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4CC0F29C"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sidR="00BA38EF" w:rsidRPr="00BA38EF">
        <w:rPr>
          <w:rFonts w:cs="Arial"/>
          <w:b/>
          <w:sz w:val="24"/>
        </w:rPr>
        <w:t>S2-2206667</w:t>
      </w:r>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56DE10A" w:rsidR="00A10F38" w:rsidRDefault="009D3B52">
            <w:pPr>
              <w:pStyle w:val="CRCoverPage"/>
              <w:spacing w:after="0"/>
              <w:jc w:val="right"/>
              <w:rPr>
                <w:rFonts w:eastAsia="SimSun"/>
                <w:b/>
                <w:sz w:val="28"/>
                <w:lang w:val="en-US" w:eastAsia="zh-CN"/>
              </w:rPr>
            </w:pPr>
            <w:r>
              <w:rPr>
                <w:b/>
                <w:sz w:val="28"/>
              </w:rPr>
              <w:t>23.</w:t>
            </w:r>
            <w:r w:rsidR="00241853">
              <w:rPr>
                <w:rFonts w:eastAsia="SimSun" w:hint="eastAsia"/>
                <w:b/>
                <w:sz w:val="28"/>
                <w:lang w:val="en-US" w:eastAsia="zh-CN"/>
              </w:rPr>
              <w:t>50</w:t>
            </w:r>
            <w:r w:rsidR="00241853">
              <w:rPr>
                <w:rFonts w:eastAsia="SimSun"/>
                <w:b/>
                <w:sz w:val="28"/>
                <w:lang w:val="en-US" w:eastAsia="zh-CN"/>
              </w:rPr>
              <w:t>2</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E9F70C0" w:rsidR="00A10F38" w:rsidRDefault="00D1538F">
            <w:pPr>
              <w:pStyle w:val="CRCoverPage"/>
              <w:spacing w:after="0"/>
              <w:jc w:val="center"/>
              <w:rPr>
                <w:rFonts w:eastAsia="SimSun"/>
                <w:b/>
                <w:bCs/>
                <w:lang w:val="en-US" w:eastAsia="zh-CN"/>
              </w:rPr>
            </w:pPr>
            <w:r w:rsidRPr="00D1538F">
              <w:rPr>
                <w:rFonts w:eastAsia="SimSun"/>
                <w:b/>
                <w:sz w:val="28"/>
                <w:lang w:val="en-US" w:eastAsia="zh-CN"/>
              </w:rPr>
              <w:t>3547</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7A12D78"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06D8D262" w:rsidR="00A10F38" w:rsidRPr="00890225" w:rsidRDefault="00241853">
            <w:pPr>
              <w:pStyle w:val="CRCoverPage"/>
              <w:spacing w:after="0"/>
              <w:jc w:val="center"/>
              <w:rPr>
                <w:b/>
                <w:bCs/>
                <w:caps/>
              </w:rPr>
            </w:pPr>
            <w:r>
              <w:rPr>
                <w:rFonts w:eastAsia="MS Mincho" w:hint="eastAsia"/>
                <w:b/>
                <w:bCs/>
                <w:caps/>
                <w:lang w:eastAsia="ja-JP"/>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325F8138" w:rsidR="00A10F38" w:rsidRDefault="005B6E2B">
            <w:pPr>
              <w:pStyle w:val="CRCoverPage"/>
              <w:spacing w:after="0"/>
              <w:ind w:left="100"/>
              <w:rPr>
                <w:rFonts w:eastAsia="SimSun"/>
                <w:lang w:val="en-US" w:eastAsia="zh-CN"/>
              </w:rPr>
            </w:pPr>
            <w:r w:rsidRPr="005B6E2B">
              <w:rPr>
                <w:rFonts w:eastAsia="SimSun"/>
                <w:lang w:val="en-US" w:eastAsia="zh-CN"/>
              </w:rPr>
              <w:t>Pending NSSAI and AMF Rel</w:t>
            </w:r>
            <w:r w:rsidR="00A80FAF">
              <w:rPr>
                <w:rFonts w:eastAsia="SimSun"/>
                <w:lang w:val="en-US" w:eastAsia="zh-CN"/>
              </w:rPr>
              <w:t>ocation in Connected mode 23.502</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81B2DB" w14:textId="78FC27DD" w:rsidR="000645BE" w:rsidRDefault="000645BE" w:rsidP="000645BE">
            <w:pPr>
              <w:pStyle w:val="CRCoverPage"/>
              <w:spacing w:after="0"/>
            </w:pPr>
            <w:r>
              <w:t xml:space="preserve">This is a companion CR of CR </w:t>
            </w:r>
            <w:r w:rsidRPr="000645BE">
              <w:t>3694</w:t>
            </w:r>
            <w:r>
              <w:t xml:space="preserve"> (</w:t>
            </w:r>
            <w:r w:rsidRPr="000645BE">
              <w:t>S2-2206652</w:t>
            </w:r>
            <w:r>
              <w:t>).</w:t>
            </w:r>
          </w:p>
          <w:p w14:paraId="090738C6" w14:textId="77777777" w:rsidR="000645BE" w:rsidRDefault="000645BE" w:rsidP="000645BE">
            <w:pPr>
              <w:pStyle w:val="CRCoverPage"/>
              <w:spacing w:after="0"/>
            </w:pPr>
          </w:p>
          <w:p w14:paraId="472AF6D1" w14:textId="42B73208" w:rsidR="000645BE" w:rsidRDefault="000645BE" w:rsidP="000645BE">
            <w:pPr>
              <w:pStyle w:val="CRCoverPage"/>
              <w:spacing w:after="0"/>
            </w:pPr>
            <w:r>
              <w:t xml:space="preserve">In the following scenario, the AMF needs to query the NSSF by sending pending NSSAI along with the requested NSSAI. </w:t>
            </w:r>
          </w:p>
          <w:p w14:paraId="564B7D8D" w14:textId="77777777" w:rsidR="000645BE" w:rsidRDefault="000645BE" w:rsidP="000645BE">
            <w:pPr>
              <w:pStyle w:val="CRCoverPage"/>
              <w:spacing w:after="0"/>
            </w:pPr>
          </w:p>
          <w:p w14:paraId="291C6AF5" w14:textId="77777777" w:rsidR="000645BE" w:rsidRDefault="000645BE" w:rsidP="000645BE">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423FFF96" w14:textId="77777777" w:rsidR="000645BE" w:rsidRDefault="000645BE" w:rsidP="000645BE">
            <w:pPr>
              <w:pStyle w:val="CRCoverPage"/>
              <w:spacing w:after="0"/>
            </w:pPr>
          </w:p>
          <w:p w14:paraId="2C3CFB61" w14:textId="77777777" w:rsidR="000645BE" w:rsidRDefault="000645BE" w:rsidP="000645BE">
            <w:pPr>
              <w:pStyle w:val="CRCoverPage"/>
              <w:spacing w:after="0"/>
            </w:pPr>
            <w:r>
              <w:t>2) The AMF upon reception of the registration request message, initiates NSSAA procedure for the S-NSSAI A and sends S-NSSAI A in pending NSSAI in registration accept message. The AMF stores the S-NSSAI A as pending NSSAI.</w:t>
            </w:r>
          </w:p>
          <w:p w14:paraId="3A848291" w14:textId="77777777" w:rsidR="000645BE" w:rsidRDefault="000645BE" w:rsidP="000645BE">
            <w:pPr>
              <w:pStyle w:val="CRCoverPage"/>
              <w:spacing w:after="0"/>
            </w:pPr>
          </w:p>
          <w:p w14:paraId="0891D5B6" w14:textId="77777777" w:rsidR="000645BE" w:rsidRDefault="000645BE" w:rsidP="000645BE">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5DC06335" w14:textId="77777777" w:rsidR="000645BE" w:rsidRDefault="000645BE" w:rsidP="000645BE">
            <w:pPr>
              <w:pStyle w:val="CRCoverPage"/>
              <w:spacing w:after="0"/>
            </w:pPr>
          </w:p>
          <w:p w14:paraId="38AADC05" w14:textId="77777777" w:rsidR="000645BE" w:rsidRDefault="000645BE" w:rsidP="000645BE">
            <w:pPr>
              <w:pStyle w:val="CRCoverPage"/>
              <w:spacing w:after="0"/>
            </w:pPr>
            <w:r>
              <w:t>4) The UE sends registration request message containing S-NSSAI B in the requested NSSAI.</w:t>
            </w:r>
          </w:p>
          <w:p w14:paraId="0DC777A6" w14:textId="77777777" w:rsidR="000645BE" w:rsidRDefault="000645BE" w:rsidP="000645BE">
            <w:pPr>
              <w:pStyle w:val="CRCoverPage"/>
              <w:spacing w:after="0"/>
            </w:pPr>
          </w:p>
          <w:p w14:paraId="3845C7E3" w14:textId="77777777" w:rsidR="000645BE" w:rsidRDefault="000645BE" w:rsidP="000645BE">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52B6BAD9" w:rsidR="0017561F" w:rsidRPr="005B36E0" w:rsidRDefault="0017561F"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1C3D89" w14:textId="77777777" w:rsidR="00821AE6" w:rsidRDefault="00821AE6" w:rsidP="00821AE6">
            <w:pPr>
              <w:pStyle w:val="CRCoverPage"/>
              <w:spacing w:after="0"/>
              <w:rPr>
                <w:lang w:eastAsia="ko-KR"/>
              </w:rPr>
            </w:pPr>
            <w:r>
              <w:t xml:space="preserve">If the source AMF can’t handle the Requested and pending NSSAI, then the source AMF should send the NSSF pending NSSAI in the </w:t>
            </w:r>
            <w:proofErr w:type="spellStart"/>
            <w:r w:rsidRPr="00140E21">
              <w:rPr>
                <w:lang w:eastAsia="ko-KR"/>
              </w:rPr>
              <w:t>Nnssf_NSSelection_Get</w:t>
            </w:r>
            <w:proofErr w:type="spellEnd"/>
            <w:r>
              <w:rPr>
                <w:lang w:eastAsia="ko-KR"/>
              </w:rPr>
              <w:t xml:space="preserve"> operation. The NSSF shall in </w:t>
            </w:r>
            <w:proofErr w:type="spellStart"/>
            <w:r>
              <w:rPr>
                <w:lang w:eastAsia="ko-KR"/>
              </w:rPr>
              <w:t>adition</w:t>
            </w:r>
            <w:proofErr w:type="spellEnd"/>
            <w:r>
              <w:rPr>
                <w:lang w:eastAsia="ko-KR"/>
              </w:rPr>
              <w:t xml:space="preserve"> of requested NSSAI, keep the pending NSSAI also in the </w:t>
            </w:r>
            <w:proofErr w:type="spellStart"/>
            <w:r>
              <w:rPr>
                <w:lang w:eastAsia="ko-KR"/>
              </w:rPr>
              <w:t>accound</w:t>
            </w:r>
            <w:proofErr w:type="spellEnd"/>
            <w:r>
              <w:rPr>
                <w:lang w:eastAsia="ko-KR"/>
              </w:rPr>
              <w:t xml:space="preserve"> to find a target AMF to find the target AMF.</w:t>
            </w:r>
          </w:p>
          <w:p w14:paraId="16718212" w14:textId="77777777" w:rsidR="00821AE6" w:rsidRDefault="00821AE6" w:rsidP="00821AE6">
            <w:pPr>
              <w:pStyle w:val="CRCoverPage"/>
              <w:spacing w:after="0"/>
              <w:rPr>
                <w:lang w:eastAsia="ko-KR"/>
              </w:rPr>
            </w:pPr>
          </w:p>
          <w:p w14:paraId="1B6BEB35" w14:textId="1B97A317" w:rsidR="001912F6" w:rsidRDefault="00821AE6" w:rsidP="00821AE6">
            <w:pPr>
              <w:pStyle w:val="CRCoverPage"/>
              <w:spacing w:after="0"/>
              <w:rPr>
                <w:b/>
                <w:bCs/>
              </w:rPr>
            </w:pPr>
            <w:r>
              <w:rPr>
                <w:lang w:eastAsia="ko-KR"/>
              </w:rPr>
              <w:lastRenderedPageBreak/>
              <w:t xml:space="preserve">The NSSF shall reject a pending S-NSSAI if it is not supported in the target AMF with appropriate value. The </w:t>
            </w:r>
            <w:proofErr w:type="spellStart"/>
            <w:r>
              <w:rPr>
                <w:lang w:eastAsia="ko-KR"/>
              </w:rPr>
              <w:t>NSSFmay</w:t>
            </w:r>
            <w:proofErr w:type="spellEnd"/>
            <w:r>
              <w:rPr>
                <w:lang w:eastAsia="ko-KR"/>
              </w:rPr>
              <w:t xml:space="preserve"> provide a updated pending NSSAI list in this case when a </w:t>
            </w:r>
            <w:proofErr w:type="spellStart"/>
            <w:r>
              <w:rPr>
                <w:lang w:eastAsia="ko-KR"/>
              </w:rPr>
              <w:t>pendig</w:t>
            </w:r>
            <w:proofErr w:type="spellEnd"/>
            <w:r>
              <w:rPr>
                <w:lang w:eastAsia="ko-KR"/>
              </w:rPr>
              <w:t xml:space="preserve"> NSSAI is rejected in the source.</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4A176B60" w:rsidR="00A10F38" w:rsidRDefault="00821AE6">
            <w:pPr>
              <w:pStyle w:val="CRCoverPage"/>
              <w:spacing w:after="0"/>
              <w:ind w:left="100"/>
              <w:rPr>
                <w:lang w:eastAsia="ko-KR"/>
              </w:rPr>
            </w:pPr>
            <w:r w:rsidRPr="00140E21">
              <w:t>4.2.2.2.3</w:t>
            </w:r>
            <w:r w:rsidR="00241853">
              <w:t xml:space="preserve">, </w:t>
            </w:r>
            <w:r w:rsidR="00241853" w:rsidRPr="00140E21">
              <w:rPr>
                <w:lang w:eastAsia="zh-CN"/>
              </w:rPr>
              <w:t>5.2.16.2.1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2EA5185F" w:rsidR="00A10F38" w:rsidRDefault="003B776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60DB4367" w:rsidR="00A10F38" w:rsidRDefault="00A10F38">
            <w:pPr>
              <w:pStyle w:val="CRCoverPage"/>
              <w:spacing w:after="0"/>
              <w:jc w:val="center"/>
              <w:rPr>
                <w:b/>
                <w:caps/>
              </w:rPr>
            </w:pP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1E94BB32" w:rsidR="00A10F38" w:rsidRDefault="003B776C">
            <w:pPr>
              <w:pStyle w:val="CRCoverPage"/>
              <w:spacing w:after="0"/>
              <w:ind w:left="99"/>
            </w:pPr>
            <w:r>
              <w:t>TS 23,501CR</w:t>
            </w:r>
            <w:r w:rsidRPr="000645BE">
              <w:t>3694</w:t>
            </w:r>
            <w:bookmarkStart w:id="2" w:name="_GoBack"/>
            <w:bookmarkEnd w:id="2"/>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4289FB1" w14:textId="77777777" w:rsidR="00AA3705" w:rsidRPr="00140E21" w:rsidRDefault="00AA3705" w:rsidP="00AA3705">
      <w:pPr>
        <w:pStyle w:val="Heading5"/>
      </w:pPr>
      <w:bookmarkStart w:id="3" w:name="_Toc20203932"/>
      <w:bookmarkStart w:id="4" w:name="_Toc27894617"/>
      <w:bookmarkStart w:id="5" w:name="_Toc36191684"/>
      <w:bookmarkStart w:id="6" w:name="_Toc45192770"/>
      <w:bookmarkStart w:id="7" w:name="_Toc47592402"/>
      <w:bookmarkStart w:id="8" w:name="_Toc51834483"/>
      <w:bookmarkStart w:id="9" w:name="_Toc106193355"/>
      <w:r w:rsidRPr="00140E21">
        <w:t>4.2.2.2.3</w:t>
      </w:r>
      <w:r w:rsidRPr="00140E21">
        <w:tab/>
        <w:t>Registration with AMF re-allocation</w:t>
      </w:r>
      <w:bookmarkEnd w:id="3"/>
      <w:bookmarkEnd w:id="4"/>
      <w:bookmarkEnd w:id="5"/>
      <w:bookmarkEnd w:id="6"/>
      <w:bookmarkEnd w:id="7"/>
      <w:bookmarkEnd w:id="8"/>
      <w:bookmarkEnd w:id="9"/>
    </w:p>
    <w:p w14:paraId="7582F608" w14:textId="77777777" w:rsidR="00AA3705" w:rsidRPr="00140E21" w:rsidRDefault="00AA3705" w:rsidP="00AA370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0" w:name="_MON_1704921022"/>
    <w:bookmarkEnd w:id="10"/>
    <w:p w14:paraId="3C257B9B" w14:textId="77777777" w:rsidR="00AA3705" w:rsidRDefault="00AA3705" w:rsidP="00AA3705">
      <w:pPr>
        <w:pStyle w:val="TH"/>
      </w:pPr>
      <w:r w:rsidRPr="00BE3D42">
        <w:object w:dxaOrig="9607" w:dyaOrig="11371" w14:anchorId="3C368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8" o:title=""/>
          </v:shape>
          <o:OLEObject Type="Embed" ProgID="Word.Picture.8" ShapeID="_x0000_i1025" DrawAspect="Content" ObjectID="_1721683853" r:id="rId19"/>
        </w:object>
      </w:r>
    </w:p>
    <w:p w14:paraId="0503B5F7" w14:textId="77777777" w:rsidR="00AA3705" w:rsidRPr="00140E21" w:rsidRDefault="00AA3705" w:rsidP="00AA370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A68713C" w14:textId="77777777" w:rsidR="00AA3705" w:rsidRPr="00140E21" w:rsidRDefault="00AA3705" w:rsidP="00AA3705">
      <w:pPr>
        <w:rPr>
          <w:lang w:eastAsia="ko-KR"/>
        </w:rPr>
      </w:pPr>
      <w:r w:rsidRPr="00140E21">
        <w:rPr>
          <w:lang w:eastAsia="ko-KR"/>
        </w:rPr>
        <w:t>The initial AMF and the target AMF register their capability at the NRF.</w:t>
      </w:r>
    </w:p>
    <w:p w14:paraId="13CD06F5" w14:textId="77777777" w:rsidR="00AA3705" w:rsidRPr="00140E21" w:rsidRDefault="00AA3705" w:rsidP="00AA3705">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B9097BB" w14:textId="77777777" w:rsidR="00AA3705" w:rsidRPr="00140E21" w:rsidRDefault="00AA3705" w:rsidP="00AA370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519B9A6" w14:textId="77777777" w:rsidR="00AA3705" w:rsidRPr="00140E21" w:rsidRDefault="00AA3705" w:rsidP="00AA370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6F3F18B" w14:textId="77777777" w:rsidR="00AA3705" w:rsidRPr="00140E21" w:rsidRDefault="00AA3705" w:rsidP="00AA370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47862BFA" w14:textId="77777777" w:rsidR="00AA3705" w:rsidRPr="00140E21" w:rsidRDefault="00AA3705" w:rsidP="00AA370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0151DE6E" w14:textId="77777777" w:rsidR="00AA3705" w:rsidRDefault="00AA3705" w:rsidP="00AA3705">
      <w:pPr>
        <w:pStyle w:val="B1"/>
        <w:rPr>
          <w:lang w:eastAsia="ko-KR"/>
        </w:rPr>
      </w:pPr>
      <w:r>
        <w:rPr>
          <w:lang w:eastAsia="ko-KR"/>
        </w:rPr>
        <w:tab/>
        <w:t>For a Disaster Roaming Registration, the AMF may provide the indication of Disaster Roaming service to the UDM.</w:t>
      </w:r>
    </w:p>
    <w:p w14:paraId="3CCED5D0" w14:textId="77777777" w:rsidR="00AA3705" w:rsidRPr="00140E21" w:rsidRDefault="00AA3705" w:rsidP="00AA370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5ED5AB6" w14:textId="77777777" w:rsidR="00AA3705" w:rsidRPr="00140E21" w:rsidRDefault="00AA3705" w:rsidP="00AA370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5DBDEEBA" w14:textId="77777777" w:rsidR="00AA3705" w:rsidRPr="00140E21" w:rsidRDefault="00AA3705" w:rsidP="00AA370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A7C4403" w14:textId="0B9E66AA" w:rsidR="00AA3705" w:rsidRPr="00140E21" w:rsidRDefault="00AA3705" w:rsidP="00AA370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w:t>
      </w:r>
      <w:ins w:id="11" w:author="Kundan-0720" w:date="2022-08-05T02:17:00Z">
        <w:r>
          <w:rPr>
            <w:lang w:eastAsia="ko-KR"/>
          </w:rPr>
          <w:t xml:space="preserve">Pending NSSAI, </w:t>
        </w:r>
      </w:ins>
      <w:ins w:id="12" w:author="Kundan-0720" w:date="2022-08-05T02:18:00Z">
        <w:r w:rsidRPr="00140E21">
          <w:rPr>
            <w:lang w:eastAsia="ko-KR"/>
          </w:rPr>
          <w:t xml:space="preserve">[Mapping Of </w:t>
        </w:r>
      </w:ins>
      <w:ins w:id="13" w:author="Tamura Toshiyuki" w:date="2022-08-05T08:59:00Z">
        <w:r w:rsidR="00EC5341">
          <w:rPr>
            <w:lang w:eastAsia="ko-KR"/>
          </w:rPr>
          <w:t>Pending</w:t>
        </w:r>
      </w:ins>
      <w:ins w:id="14" w:author="Kundan-0720" w:date="2022-08-05T02:18:00Z">
        <w:r w:rsidRPr="00140E21">
          <w:rPr>
            <w:lang w:eastAsia="ko-KR"/>
          </w:rPr>
          <w:t xml:space="preserve"> NSSAI]</w:t>
        </w:r>
        <w:r>
          <w:rPr>
            <w:lang w:eastAsia="ko-KR"/>
          </w:rPr>
          <w:t xml:space="preserve">, </w:t>
        </w:r>
      </w:ins>
      <w:r w:rsidRPr="00140E21">
        <w:rPr>
          <w:lang w:eastAsia="ko-KR"/>
        </w:rPr>
        <w:t>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C4A1D40" w14:textId="23EEAE21" w:rsidR="00AA3705" w:rsidRPr="00140E21" w:rsidRDefault="00AA3705" w:rsidP="00AA370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w:t>
      </w:r>
      <w:ins w:id="15" w:author="Kundan-0720" w:date="2022-08-05T02:22:00Z">
        <w:r w:rsidR="00E006D9">
          <w:rPr>
            <w:lang w:eastAsia="ko-KR"/>
          </w:rPr>
          <w:t xml:space="preserve">and </w:t>
        </w:r>
      </w:ins>
      <w:ins w:id="16" w:author="Tamura Toshiyuki" w:date="2022-08-05T08:58:00Z">
        <w:r w:rsidR="00EC5341">
          <w:rPr>
            <w:lang w:eastAsia="ko-KR"/>
          </w:rPr>
          <w:t>P</w:t>
        </w:r>
      </w:ins>
      <w:ins w:id="17" w:author="Kundan-0720" w:date="2022-08-05T02:22:00Z">
        <w:r w:rsidR="00E006D9">
          <w:rPr>
            <w:lang w:eastAsia="ko-KR"/>
          </w:rPr>
          <w:t>ending NSSAI</w:t>
        </w:r>
      </w:ins>
      <w:ins w:id="18" w:author="Kundan-0720" w:date="2022-08-05T02:23:00Z">
        <w:r w:rsidR="00E006D9">
          <w:rPr>
            <w:lang w:eastAsia="ko-KR"/>
          </w:rPr>
          <w:t xml:space="preserve">, if any, </w:t>
        </w:r>
      </w:ins>
      <w:r w:rsidRPr="00140E21">
        <w:rPr>
          <w:lang w:eastAsia="ko-KR"/>
        </w:rPr>
        <w:t xml:space="preserve">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w:t>
      </w:r>
      <w:ins w:id="19" w:author="Kundan-0720" w:date="2022-08-05T02:23:00Z">
        <w:r w:rsidR="00E006D9">
          <w:rPr>
            <w:lang w:eastAsia="ko-KR"/>
          </w:rPr>
          <w:t xml:space="preserve">Pending NSSAI, </w:t>
        </w:r>
        <w:r w:rsidR="00E006D9" w:rsidRPr="00140E21">
          <w:rPr>
            <w:lang w:eastAsia="ko-KR"/>
          </w:rPr>
          <w:t xml:space="preserve">[Mapping Of </w:t>
        </w:r>
      </w:ins>
      <w:ins w:id="20" w:author="Tamura Toshiyuki" w:date="2022-08-05T08:59:00Z">
        <w:r w:rsidR="00EC5341">
          <w:rPr>
            <w:lang w:eastAsia="ko-KR"/>
          </w:rPr>
          <w:t>Pending</w:t>
        </w:r>
      </w:ins>
      <w:ins w:id="21" w:author="Kundan-0720" w:date="2022-08-05T02:23:00Z">
        <w:r w:rsidR="00E006D9" w:rsidRPr="00140E21">
          <w:rPr>
            <w:lang w:eastAsia="ko-KR"/>
          </w:rPr>
          <w:t xml:space="preserve"> NSSAI]</w:t>
        </w:r>
        <w:r w:rsidR="00E006D9">
          <w:rPr>
            <w:lang w:eastAsia="ko-KR"/>
          </w:rPr>
          <w:t xml:space="preserve">, </w:t>
        </w:r>
      </w:ins>
      <w:r w:rsidRPr="00140E21">
        <w:rPr>
          <w:lang w:eastAsia="ko-KR"/>
        </w:rPr>
        <w:t>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72510B3F" w14:textId="77777777" w:rsidR="00AA3705" w:rsidRDefault="00AA3705" w:rsidP="00AA370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A29586A" w14:textId="5CD2CCDD" w:rsidR="00AA3705" w:rsidRPr="00140E21" w:rsidRDefault="00AA3705" w:rsidP="00AA370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w:t>
      </w:r>
      <w:ins w:id="22" w:author="Kundan-0720" w:date="2022-08-05T02:48:00Z">
        <w:r w:rsidR="00690186" w:rsidRPr="00690186">
          <w:rPr>
            <w:lang w:eastAsia="ko-KR"/>
          </w:rPr>
          <w:t xml:space="preserve"> </w:t>
        </w:r>
        <w:r w:rsidR="00690186">
          <w:rPr>
            <w:lang w:eastAsia="ko-KR"/>
          </w:rPr>
          <w:t xml:space="preserve">Pending NSSAI, </w:t>
        </w:r>
        <w:r w:rsidR="00690186" w:rsidRPr="00140E21">
          <w:rPr>
            <w:lang w:eastAsia="ko-KR"/>
          </w:rPr>
          <w:t xml:space="preserve">[Mapping Of </w:t>
        </w:r>
      </w:ins>
      <w:ins w:id="23" w:author="Tamura Toshiyuki" w:date="2022-08-05T08:59:00Z">
        <w:r w:rsidR="00EC5341">
          <w:rPr>
            <w:lang w:eastAsia="ko-KR"/>
          </w:rPr>
          <w:t>Pending</w:t>
        </w:r>
      </w:ins>
      <w:ins w:id="24" w:author="Kundan-0720" w:date="2022-08-05T02:48:00Z">
        <w:r w:rsidR="00690186" w:rsidRPr="00140E21">
          <w:rPr>
            <w:lang w:eastAsia="ko-KR"/>
          </w:rPr>
          <w:t xml:space="preserve"> NSSAI]</w:t>
        </w:r>
        <w:r w:rsidR="00690186">
          <w:rPr>
            <w:lang w:eastAsia="ko-KR"/>
          </w:rPr>
          <w:t>,</w:t>
        </w:r>
      </w:ins>
      <w:r w:rsidRPr="00140E21">
        <w:rPr>
          <w:lang w:eastAsia="ko-KR"/>
        </w:rPr>
        <w:t xml:space="preserve"> [List of rejected (S-NSSAI(s), cause value(s))], [Configured NSSAI for the Serving PLMN], [Mapping Of Configured NSSAI]).</w:t>
      </w:r>
    </w:p>
    <w:p w14:paraId="0F319CF9" w14:textId="7C825F94" w:rsidR="00AA3705" w:rsidRPr="00140E21" w:rsidRDefault="00AA3705" w:rsidP="00AA3705">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w:t>
      </w:r>
      <w:ins w:id="25" w:author="Kundan-0720" w:date="2022-08-05T02:48:00Z">
        <w:r w:rsidR="00690186">
          <w:t xml:space="preserve">The NSSF </w:t>
        </w:r>
      </w:ins>
      <w:ins w:id="26" w:author="Kundan-0720" w:date="2022-08-05T02:49:00Z">
        <w:r w:rsidR="00690186">
          <w:t xml:space="preserve">shall reject a S-NSSAI in the </w:t>
        </w:r>
      </w:ins>
      <w:ins w:id="27" w:author="Tamura Toshiyuki" w:date="2022-08-05T08:59:00Z">
        <w:r w:rsidR="00EC5341">
          <w:t>P</w:t>
        </w:r>
      </w:ins>
      <w:ins w:id="28" w:author="Kundan-0720" w:date="2022-08-05T02:49:00Z">
        <w:r w:rsidR="00690186">
          <w:t xml:space="preserve">ending NSSAI if the </w:t>
        </w:r>
      </w:ins>
      <w:ins w:id="29" w:author="Kundan-0720" w:date="2022-08-05T02:50:00Z">
        <w:r w:rsidR="00690186">
          <w:t>S-NSSAI is not supported in the target AMF.</w:t>
        </w:r>
      </w:ins>
      <w:ins w:id="30" w:author="Kundan-0720" w:date="2022-08-05T02:51:00Z">
        <w:r w:rsidR="00690186">
          <w:t xml:space="preserve"> The NSSF includes </w:t>
        </w:r>
      </w:ins>
      <w:ins w:id="31" w:author="Tamura Toshiyuki" w:date="2022-08-05T09:00:00Z">
        <w:r w:rsidR="0095676B">
          <w:t>P</w:t>
        </w:r>
      </w:ins>
      <w:ins w:id="32" w:author="Kundan-0720" w:date="2022-08-05T02:51:00Z">
        <w:r w:rsidR="00690186">
          <w:t>end</w:t>
        </w:r>
      </w:ins>
      <w:ins w:id="33" w:author="Tamura Toshiyuki" w:date="2022-08-05T09:10:00Z">
        <w:r w:rsidR="00723A3D">
          <w:t>i</w:t>
        </w:r>
      </w:ins>
      <w:ins w:id="34" w:author="Kundan-0720" w:date="2022-08-05T02:51:00Z">
        <w:r w:rsidR="00690186">
          <w:t xml:space="preserve">ng NSSAI and optionally mapping of </w:t>
        </w:r>
        <w:proofErr w:type="spellStart"/>
        <w:r w:rsidR="00690186">
          <w:t>Peding</w:t>
        </w:r>
        <w:proofErr w:type="spellEnd"/>
        <w:r w:rsidR="00690186">
          <w:t xml:space="preserve"> NSSAI.</w:t>
        </w:r>
      </w:ins>
      <w:ins w:id="35" w:author="Tamura Toshiyuki" w:date="2022-08-05T09:01:00Z">
        <w:r w:rsidR="0095676B">
          <w:t xml:space="preserve"> </w:t>
        </w:r>
      </w:ins>
      <w:r w:rsidRPr="00140E21">
        <w:t>The NSSF may return Configured NSSAI for the Serving PLMN</w:t>
      </w:r>
      <w:r>
        <w:t xml:space="preserve"> and </w:t>
      </w:r>
      <w:r w:rsidRPr="00140E21">
        <w:lastRenderedPageBreak/>
        <w:t>possibly the associated mapping of the Configured NSSAI.</w:t>
      </w:r>
      <w:r>
        <w:t xml:space="preserve"> If the NSSRG information was included in the request, the NSSF provides the Configured NSSAI as described in clause 5.15.12 of TS 23.501 [2].</w:t>
      </w:r>
    </w:p>
    <w:p w14:paraId="7D5FB45A" w14:textId="77777777" w:rsidR="00AA3705" w:rsidRPr="00140E21" w:rsidRDefault="00AA3705" w:rsidP="00AA3705">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B96CDDD" w14:textId="77777777" w:rsidR="00AA3705" w:rsidRPr="00140E21" w:rsidRDefault="00AA3705" w:rsidP="00AA370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3648A26" w14:textId="77777777" w:rsidR="00AA3705" w:rsidRPr="00140E21" w:rsidRDefault="00AA3705" w:rsidP="00AA370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314BF1B" w14:textId="77777777" w:rsidR="00AA3705" w:rsidRPr="00140E21" w:rsidRDefault="00AA3705" w:rsidP="00AA370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4DF4267B" w14:textId="77777777" w:rsidR="00AA3705" w:rsidRPr="00140E21" w:rsidRDefault="00AA3705" w:rsidP="00AA370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2A7514F4" w14:textId="77777777" w:rsidR="00AA3705" w:rsidRPr="00140E21" w:rsidRDefault="00AA3705" w:rsidP="00AA370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68B19E11" w14:textId="77777777" w:rsidR="00AA3705" w:rsidRPr="00140E21" w:rsidRDefault="00AA3705" w:rsidP="00AA370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0109F2AF" w14:textId="77777777" w:rsidR="00AA3705" w:rsidRDefault="00AA3705" w:rsidP="00AA370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75AFC464" w14:textId="77777777" w:rsidR="00AA3705" w:rsidRDefault="00AA3705" w:rsidP="00AA370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30E1F98" w14:textId="77777777" w:rsidR="00AA3705" w:rsidRDefault="00AA3705" w:rsidP="00AA3705">
      <w:pPr>
        <w:pStyle w:val="NO"/>
        <w:rPr>
          <w:lang w:eastAsia="ko-KR"/>
        </w:rPr>
      </w:pPr>
      <w:r>
        <w:rPr>
          <w:lang w:eastAsia="ko-KR"/>
        </w:rPr>
        <w:t>NOTE 3:</w:t>
      </w:r>
      <w:r>
        <w:rPr>
          <w:lang w:eastAsia="ko-KR"/>
        </w:rPr>
        <w:tab/>
        <w:t>Network slice isolation cannot be completely maintained in case the AMF reallocation is executed by step 7(A).</w:t>
      </w:r>
    </w:p>
    <w:p w14:paraId="7FDF0BEB" w14:textId="77777777" w:rsidR="00AA3705" w:rsidRPr="00140E21" w:rsidRDefault="00AA3705" w:rsidP="00AA370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D92065" w14:textId="77777777" w:rsidR="00AA3705" w:rsidRPr="00140E21" w:rsidRDefault="00AA3705" w:rsidP="00AA370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6BC9D6D" w14:textId="77777777" w:rsidR="00AA3705" w:rsidRPr="00140E21" w:rsidRDefault="00AA3705" w:rsidP="00AA370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w:t>
      </w:r>
      <w:r w:rsidRPr="00140E21">
        <w:rPr>
          <w:lang w:eastAsia="ko-KR"/>
        </w:rPr>
        <w:lastRenderedPageBreak/>
        <w:t>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CF05D86" w14:textId="77777777" w:rsidR="00AA3705" w:rsidRPr="00550F40" w:rsidRDefault="00AA3705" w:rsidP="00AA3705">
      <w:pPr>
        <w:pStyle w:val="NO"/>
      </w:pPr>
      <w:r>
        <w:t>NOTE 4:</w:t>
      </w:r>
      <w:r>
        <w:tab/>
        <w:t>Step 7B is not supported if the UE was in CM-CONNECTED i.e. the NGAP Uplink NAS Transport message was received at step 1.</w:t>
      </w:r>
    </w:p>
    <w:p w14:paraId="66C26C23" w14:textId="7D1B4E7E" w:rsidR="00A10F38" w:rsidRDefault="00AA3705" w:rsidP="00AA3705">
      <w:pPr>
        <w:pStyle w:val="NO"/>
        <w:rPr>
          <w:lang w:eastAsia="zh-CN"/>
        </w:rPr>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5E65C1B8" w14:textId="7C210858" w:rsidR="00241853" w:rsidRDefault="00241853" w:rsidP="002418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START OF</w:t>
      </w:r>
      <w:r>
        <w:rPr>
          <w:rFonts w:ascii="Arial" w:hAnsi="Arial"/>
          <w:i/>
          <w:color w:val="FF0000"/>
          <w:sz w:val="24"/>
          <w:lang w:val="en-US"/>
        </w:rPr>
        <w:t xml:space="preserve"> 2</w:t>
      </w:r>
      <w:r w:rsidRPr="00241853">
        <w:rPr>
          <w:rFonts w:ascii="Arial" w:hAnsi="Arial"/>
          <w:i/>
          <w:color w:val="FF0000"/>
          <w:sz w:val="24"/>
          <w:vertAlign w:val="superscript"/>
          <w:lang w:val="en-US"/>
        </w:rPr>
        <w:t>nd</w:t>
      </w:r>
      <w:r>
        <w:rPr>
          <w:rFonts w:ascii="Arial" w:hAnsi="Arial"/>
          <w:i/>
          <w:color w:val="FF0000"/>
          <w:sz w:val="24"/>
          <w:lang w:val="en-US"/>
        </w:rPr>
        <w:t xml:space="preserve"> CHANGE</w:t>
      </w:r>
    </w:p>
    <w:p w14:paraId="2E8EFF74" w14:textId="77777777" w:rsidR="00241853" w:rsidRPr="00140E21" w:rsidRDefault="00241853" w:rsidP="00241853">
      <w:pPr>
        <w:pStyle w:val="Heading5"/>
      </w:pPr>
      <w:bookmarkStart w:id="36" w:name="_Toc20204706"/>
      <w:bookmarkStart w:id="37" w:name="_Toc27895420"/>
      <w:bookmarkStart w:id="38" w:name="_Toc36192523"/>
      <w:bookmarkStart w:id="39" w:name="_Toc45193625"/>
      <w:bookmarkStart w:id="40" w:name="_Toc47593257"/>
      <w:bookmarkStart w:id="41" w:name="_Toc51835344"/>
      <w:bookmarkStart w:id="42" w:name="_Toc106194349"/>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36"/>
      <w:bookmarkEnd w:id="37"/>
      <w:bookmarkEnd w:id="38"/>
      <w:bookmarkEnd w:id="39"/>
      <w:bookmarkEnd w:id="40"/>
      <w:bookmarkEnd w:id="41"/>
      <w:bookmarkEnd w:id="42"/>
    </w:p>
    <w:p w14:paraId="3EEAD1F1" w14:textId="77777777" w:rsidR="00241853" w:rsidRPr="00140E21" w:rsidRDefault="00241853" w:rsidP="00241853">
      <w:pPr>
        <w:rPr>
          <w:b/>
          <w:lang w:eastAsia="zh-CN"/>
        </w:rPr>
      </w:pPr>
      <w:r w:rsidRPr="00140E21">
        <w:rPr>
          <w:b/>
        </w:rPr>
        <w:t>Service operation name:</w:t>
      </w:r>
      <w:r w:rsidRPr="00140E21">
        <w:t xml:space="preserve"> </w:t>
      </w:r>
      <w:proofErr w:type="spellStart"/>
      <w:r w:rsidRPr="00140E21">
        <w:t>Nnssf_NSSelection_Get</w:t>
      </w:r>
      <w:proofErr w:type="spellEnd"/>
    </w:p>
    <w:p w14:paraId="5184EB5B" w14:textId="77777777" w:rsidR="00241853" w:rsidRPr="00140E21" w:rsidRDefault="00241853" w:rsidP="00241853">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7345F5F8" w14:textId="77777777" w:rsidR="00241853" w:rsidRPr="00140E21" w:rsidRDefault="00241853" w:rsidP="00241853">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5DFA2B38" w14:textId="77777777" w:rsidR="00241853" w:rsidRPr="00140E21" w:rsidRDefault="00241853" w:rsidP="00241853">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6158F48F" w14:textId="77777777" w:rsidR="00241853" w:rsidRPr="00140E21" w:rsidRDefault="00241853" w:rsidP="00241853">
      <w:pPr>
        <w:pStyle w:val="NO"/>
      </w:pPr>
      <w:r>
        <w:t>NOTE 2:</w:t>
      </w:r>
      <w:r>
        <w:tab/>
        <w:t>The NSSF can determine the serving network and Access Type from the TAI, as described in TS 29.571 [70].</w:t>
      </w:r>
    </w:p>
    <w:p w14:paraId="2CAAFD66" w14:textId="77777777" w:rsidR="00241853" w:rsidRPr="00140E21" w:rsidRDefault="00241853" w:rsidP="00241853">
      <w:pPr>
        <w:rPr>
          <w:b/>
        </w:rPr>
      </w:pPr>
      <w:r w:rsidRPr="00140E21">
        <w:rPr>
          <w:b/>
        </w:rPr>
        <w:t>Inputs, Required:</w:t>
      </w:r>
      <w:r w:rsidRPr="00140E21">
        <w:t xml:space="preserve"> None.</w:t>
      </w:r>
    </w:p>
    <w:p w14:paraId="36C7F7AA" w14:textId="77777777" w:rsidR="00241853" w:rsidRPr="00140E21" w:rsidRDefault="00241853" w:rsidP="00241853">
      <w:pPr>
        <w:rPr>
          <w:b/>
        </w:rPr>
      </w:pPr>
      <w:r w:rsidRPr="00140E21">
        <w:rPr>
          <w:b/>
        </w:rPr>
        <w:t>Inputs, Conditional Required:</w:t>
      </w:r>
    </w:p>
    <w:p w14:paraId="307504C8" w14:textId="77777777" w:rsidR="00241853" w:rsidRPr="00140E21" w:rsidRDefault="00241853" w:rsidP="00241853">
      <w:r w:rsidRPr="00140E21">
        <w:t>If this service operation is invoked during Registration procedure for Network Slice selection or UE Configuration Update procedure, then the following inputs are required:</w:t>
      </w:r>
    </w:p>
    <w:p w14:paraId="14454633" w14:textId="77777777" w:rsidR="00241853" w:rsidRPr="00140E21" w:rsidRDefault="00241853" w:rsidP="00241853">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0A2C853" w14:textId="77777777" w:rsidR="00241853" w:rsidRPr="00140E21" w:rsidRDefault="00241853" w:rsidP="00241853">
      <w:r w:rsidRPr="00140E21">
        <w:t>If this service operation is invoked to derive the S-NSSAI for the serving PLMN (as described in clause 4.11.1.3.3), the following inputs are required:</w:t>
      </w:r>
    </w:p>
    <w:p w14:paraId="3FEC0207" w14:textId="77777777" w:rsidR="00241853" w:rsidRPr="00140E21" w:rsidRDefault="00241853" w:rsidP="00241853">
      <w:pPr>
        <w:pStyle w:val="B1"/>
      </w:pPr>
      <w:r w:rsidRPr="00140E21">
        <w:t>-</w:t>
      </w:r>
      <w:r w:rsidRPr="00140E21">
        <w:tab/>
        <w:t>S-NSSAIs for the HPLMN associated with established PDN connection, PLMN ID of the SUPI, NF type of the NF service consumer, Requester ID.</w:t>
      </w:r>
    </w:p>
    <w:p w14:paraId="5C169345" w14:textId="77777777" w:rsidR="00241853" w:rsidRPr="00140E21" w:rsidRDefault="00241853" w:rsidP="00241853">
      <w:r w:rsidRPr="00140E21">
        <w:t>If this service operation is invoked by target AMF during inter-PLMN mobility procedure, the following inputs are required:</w:t>
      </w:r>
    </w:p>
    <w:p w14:paraId="691C97E7" w14:textId="77777777" w:rsidR="00241853" w:rsidRPr="00140E21" w:rsidRDefault="00241853" w:rsidP="00241853">
      <w:pPr>
        <w:pStyle w:val="B1"/>
      </w:pPr>
      <w:r w:rsidRPr="00140E21">
        <w:t>-</w:t>
      </w:r>
      <w:r w:rsidRPr="00140E21">
        <w:tab/>
        <w:t>S-NSSAIs for the HPLMN, PLMN ID of the SUPI, TAI.</w:t>
      </w:r>
    </w:p>
    <w:p w14:paraId="08FC70F5" w14:textId="77777777" w:rsidR="00241853" w:rsidRPr="00140E21" w:rsidRDefault="00241853" w:rsidP="00241853">
      <w:r w:rsidRPr="00140E21">
        <w:t xml:space="preserve">If this service operation is invoked during PDN Connection Establishment in the Serving PLMN in EPS by a </w:t>
      </w:r>
      <w:r>
        <w:t>SMF+PGW-C</w:t>
      </w:r>
      <w:r w:rsidRPr="00140E21">
        <w:t>, the following inputs are required:</w:t>
      </w:r>
    </w:p>
    <w:p w14:paraId="57861A07" w14:textId="77777777" w:rsidR="00241853" w:rsidRPr="00140E21" w:rsidRDefault="00241853" w:rsidP="00241853">
      <w:pPr>
        <w:pStyle w:val="B1"/>
      </w:pPr>
      <w:r w:rsidRPr="00140E21">
        <w:t>-</w:t>
      </w:r>
      <w:r w:rsidRPr="00140E21">
        <w:tab/>
        <w:t>Subscribed S-NSSAIs for the UE, PLMN ID of the SUPI, NF type of the NF service consumer, Requester ID.</w:t>
      </w:r>
    </w:p>
    <w:p w14:paraId="4EA17321" w14:textId="77777777" w:rsidR="00241853" w:rsidRPr="00140E21" w:rsidRDefault="00241853" w:rsidP="00241853">
      <w:r w:rsidRPr="00140E21">
        <w:t>If this service operation is invoked during PDU Session Establishment procedure in the Serving PLMN then the following inputs are required:</w:t>
      </w:r>
    </w:p>
    <w:p w14:paraId="22CAAB1B" w14:textId="77777777" w:rsidR="00241853" w:rsidRPr="00140E21" w:rsidRDefault="00241853" w:rsidP="00241853">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412F6C9" w14:textId="77777777" w:rsidR="00241853" w:rsidRPr="00140E21" w:rsidRDefault="00241853" w:rsidP="00241853">
      <w:r w:rsidRPr="00140E21">
        <w:rPr>
          <w:b/>
        </w:rPr>
        <w:t>Inputs, Optional:</w:t>
      </w:r>
    </w:p>
    <w:p w14:paraId="76925DE6" w14:textId="77777777" w:rsidR="00241853" w:rsidRPr="00140E21" w:rsidRDefault="00241853" w:rsidP="00241853">
      <w:r w:rsidRPr="00140E21">
        <w:t>If this service operation is invoked during Registration procedure for Network Slice selection or UE Configuration Update procedure, then the following inputs are provided if available:</w:t>
      </w:r>
    </w:p>
    <w:p w14:paraId="68293B6F" w14:textId="02987C34" w:rsidR="00241853" w:rsidRPr="00140E21" w:rsidRDefault="00241853" w:rsidP="00241853">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ins w:id="43" w:author="Tamura Toshiyuki" w:date="2022-08-05T08:56:00Z">
        <w:r w:rsidR="00EC5341">
          <w:t>,</w:t>
        </w:r>
        <w:r w:rsidR="00EC5341" w:rsidRPr="00EC5341">
          <w:t xml:space="preserve"> </w:t>
        </w:r>
        <w:r w:rsidR="00EC5341">
          <w:t>Pending</w:t>
        </w:r>
        <w:r w:rsidR="00EC5341" w:rsidRPr="00140E21">
          <w:t xml:space="preserve"> NSSAI</w:t>
        </w:r>
      </w:ins>
      <w:ins w:id="44" w:author="Tamura Toshiyuki" w:date="2022-08-05T08:57:00Z">
        <w:r w:rsidR="00EC5341">
          <w:t xml:space="preserve"> and corresponding </w:t>
        </w:r>
      </w:ins>
      <w:ins w:id="45" w:author="Tamura Toshiyuki" w:date="2022-08-05T08:56:00Z">
        <w:r w:rsidR="00EC5341" w:rsidRPr="00140E21">
          <w:t xml:space="preserve">Mapping Of </w:t>
        </w:r>
        <w:r w:rsidR="00EC5341">
          <w:t>Pending</w:t>
        </w:r>
        <w:r w:rsidR="00EC5341" w:rsidRPr="00140E21">
          <w:t xml:space="preserve"> NSSAI</w:t>
        </w:r>
      </w:ins>
      <w:r w:rsidRPr="00140E21">
        <w:t>.</w:t>
      </w:r>
    </w:p>
    <w:p w14:paraId="10DA0D55" w14:textId="77777777" w:rsidR="00241853" w:rsidRPr="00140E21" w:rsidRDefault="00241853" w:rsidP="00241853">
      <w:r w:rsidRPr="00140E21">
        <w:t>If this service operation is invoked during PDU Session Establishment procedure, then the following input is optional:</w:t>
      </w:r>
    </w:p>
    <w:p w14:paraId="183E40F6" w14:textId="77777777" w:rsidR="00241853" w:rsidRPr="00140E21" w:rsidRDefault="00241853" w:rsidP="00241853">
      <w:pPr>
        <w:pStyle w:val="B1"/>
      </w:pPr>
      <w:r w:rsidRPr="00140E21">
        <w:t>-</w:t>
      </w:r>
      <w:r w:rsidRPr="00140E21">
        <w:tab/>
        <w:t>HPLMN S-NSSAI that maps to the S-NSSAI from the Allowed NSSAI of the Serving PLMN.</w:t>
      </w:r>
    </w:p>
    <w:p w14:paraId="274ED0FF" w14:textId="77777777" w:rsidR="00241853" w:rsidRPr="00140E21" w:rsidRDefault="00241853" w:rsidP="00241853">
      <w:pPr>
        <w:rPr>
          <w:b/>
        </w:rPr>
      </w:pPr>
      <w:r w:rsidRPr="00140E21">
        <w:rPr>
          <w:b/>
        </w:rPr>
        <w:t>Outputs, Conditional Required:</w:t>
      </w:r>
    </w:p>
    <w:p w14:paraId="15B47FE3" w14:textId="77777777" w:rsidR="00241853" w:rsidRPr="00140E21" w:rsidRDefault="00241853" w:rsidP="00241853">
      <w:r w:rsidRPr="00140E21">
        <w:t>If this service operation is invoked during Registration procedure for Network Slice selection or UE Configuration Update procedure, then one or more of the following outputs are required:</w:t>
      </w:r>
    </w:p>
    <w:p w14:paraId="489AD240" w14:textId="77777777" w:rsidR="00241853" w:rsidRPr="00140E21" w:rsidRDefault="00241853" w:rsidP="00241853">
      <w:pPr>
        <w:pStyle w:val="B1"/>
        <w:rPr>
          <w:i/>
        </w:rPr>
      </w:pPr>
      <w:r w:rsidRPr="00140E21">
        <w:rPr>
          <w:lang w:eastAsia="zh-CN"/>
        </w:rPr>
        <w:t>-</w:t>
      </w:r>
      <w:r w:rsidRPr="00140E21">
        <w:rPr>
          <w:lang w:eastAsia="zh-CN"/>
        </w:rPr>
        <w:tab/>
        <w:t>Allowed NSSAI, Configured NSSAI; Target AMF Set or, based on configuration, the list of candidate AMF(s).</w:t>
      </w:r>
    </w:p>
    <w:p w14:paraId="7680B039" w14:textId="77777777" w:rsidR="00241853" w:rsidRPr="00140E21" w:rsidRDefault="00241853" w:rsidP="00241853">
      <w:r w:rsidRPr="00140E21">
        <w:t>If this service operation is invoked during inter-PLMN mobility procedure, then one or more of the following outputs are required:</w:t>
      </w:r>
    </w:p>
    <w:p w14:paraId="41F565C8" w14:textId="77777777" w:rsidR="00241853" w:rsidRPr="00140E21" w:rsidRDefault="00241853" w:rsidP="00241853">
      <w:pPr>
        <w:pStyle w:val="B1"/>
      </w:pPr>
      <w:r w:rsidRPr="00140E21">
        <w:t>-</w:t>
      </w:r>
      <w:r w:rsidRPr="00140E21">
        <w:tab/>
        <w:t>Allowed NSSAI.</w:t>
      </w:r>
    </w:p>
    <w:p w14:paraId="7E4E72DC" w14:textId="77777777" w:rsidR="00241853" w:rsidRPr="00140E21" w:rsidRDefault="00241853" w:rsidP="00241853">
      <w:r w:rsidRPr="00140E21">
        <w:t>If this service operation is invoked to derive the S-NSSAI for the serving PLMN (as described in clause 4.11.1.3.3), the following output is required:</w:t>
      </w:r>
    </w:p>
    <w:p w14:paraId="22994D85" w14:textId="77777777" w:rsidR="00241853" w:rsidRPr="00140E21" w:rsidRDefault="00241853" w:rsidP="00241853">
      <w:pPr>
        <w:pStyle w:val="B1"/>
      </w:pPr>
      <w:r w:rsidRPr="00140E21">
        <w:t>-</w:t>
      </w:r>
      <w:r w:rsidRPr="00140E21">
        <w:tab/>
        <w:t>S-NSSAIs for the HPLMN associated with established PDN connection, Mapping of S-NSSAIs associated with established PDN connection in the Serving PLMN.</w:t>
      </w:r>
    </w:p>
    <w:p w14:paraId="6E3FBADC" w14:textId="77777777" w:rsidR="00241853" w:rsidRPr="00140E21" w:rsidRDefault="00241853" w:rsidP="00241853">
      <w:r w:rsidRPr="00140E21">
        <w:t xml:space="preserve">If this service operation is invoked during PDN Connection Establishment in the Serving PLMN in EPS by a </w:t>
      </w:r>
      <w:r>
        <w:t>SMF+PGW-C</w:t>
      </w:r>
      <w:r w:rsidRPr="00140E21">
        <w:t>, the following outputs are required:</w:t>
      </w:r>
    </w:p>
    <w:p w14:paraId="1DF07812" w14:textId="77777777" w:rsidR="00241853" w:rsidRPr="00140E21" w:rsidRDefault="00241853" w:rsidP="00241853">
      <w:pPr>
        <w:pStyle w:val="B1"/>
      </w:pPr>
      <w:r w:rsidRPr="00140E21">
        <w:t>-</w:t>
      </w:r>
      <w:r w:rsidRPr="00140E21">
        <w:tab/>
        <w:t>Subscribed S-NSSAIs for the UE, Mapping of S-NSSAIs associated with the subscribed S-NSSAIs for the UE in the Serving PLMN.</w:t>
      </w:r>
    </w:p>
    <w:p w14:paraId="2D3AFE9E" w14:textId="77777777" w:rsidR="00241853" w:rsidRPr="00140E21" w:rsidRDefault="00241853" w:rsidP="00241853">
      <w:r w:rsidRPr="00140E21">
        <w:t>If this service operation is invoked during PDU Session Establishment procedure</w:t>
      </w:r>
      <w:r>
        <w:t>,</w:t>
      </w:r>
      <w:r w:rsidRPr="00140E21">
        <w:t xml:space="preserve"> then the following outputs are required:</w:t>
      </w:r>
    </w:p>
    <w:p w14:paraId="4B46B017" w14:textId="77777777" w:rsidR="00241853" w:rsidRPr="00140E21" w:rsidRDefault="00241853" w:rsidP="00241853">
      <w:pPr>
        <w:pStyle w:val="B1"/>
      </w:pPr>
      <w:r w:rsidRPr="00140E21">
        <w:t>-</w:t>
      </w:r>
      <w:r w:rsidRPr="00140E21">
        <w:tab/>
        <w:t>The NRF to be used to select NFs/services within the selected Network Slice instance.</w:t>
      </w:r>
    </w:p>
    <w:p w14:paraId="71DE4123" w14:textId="77777777" w:rsidR="00241853" w:rsidRPr="00140E21" w:rsidRDefault="00241853" w:rsidP="00241853">
      <w:pPr>
        <w:rPr>
          <w:b/>
        </w:rPr>
      </w:pPr>
      <w:r w:rsidRPr="00140E21">
        <w:rPr>
          <w:b/>
        </w:rPr>
        <w:t>Outputs, conditional Optional:</w:t>
      </w:r>
    </w:p>
    <w:p w14:paraId="7675D34C" w14:textId="77777777" w:rsidR="00241853" w:rsidRPr="00140E21" w:rsidRDefault="00241853" w:rsidP="00241853">
      <w:r w:rsidRPr="00140E21">
        <w:t>If this service operation is invoked during UE Registration procedure or UE Configuration Update procedure, then one or more of the following outputs are optional:</w:t>
      </w:r>
    </w:p>
    <w:p w14:paraId="213806EB" w14:textId="77777777" w:rsidR="00241853" w:rsidRPr="00140E21" w:rsidRDefault="00241853" w:rsidP="00241853">
      <w:pPr>
        <w:pStyle w:val="B1"/>
      </w:pPr>
      <w:r w:rsidRPr="00140E21">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7D6E2608" w14:textId="77777777" w:rsidR="00241853" w:rsidRPr="00140E21" w:rsidRDefault="00241853" w:rsidP="00241853">
      <w:r w:rsidRPr="00140E21">
        <w:t>If this service operation is invoked during inter-PLMN mobility procedure, then the following output is optional:</w:t>
      </w:r>
    </w:p>
    <w:p w14:paraId="05B5F7BF" w14:textId="77777777" w:rsidR="00241853" w:rsidRPr="00140E21" w:rsidRDefault="00241853" w:rsidP="00241853">
      <w:pPr>
        <w:pStyle w:val="B1"/>
      </w:pPr>
      <w:r w:rsidRPr="00140E21">
        <w:t>-</w:t>
      </w:r>
      <w:r w:rsidRPr="00140E21">
        <w:tab/>
        <w:t>Mapping Of Allowed NSSAI.</w:t>
      </w:r>
    </w:p>
    <w:p w14:paraId="30EE1129" w14:textId="77777777" w:rsidR="00241853" w:rsidRPr="00140E21" w:rsidRDefault="00241853" w:rsidP="00241853">
      <w:r w:rsidRPr="00140E21">
        <w:t>If this service operation is invoked during PDU Session Establishment procedure, then the following output is optional:</w:t>
      </w:r>
    </w:p>
    <w:p w14:paraId="38152344" w14:textId="77777777" w:rsidR="00241853" w:rsidRPr="00140E21" w:rsidRDefault="00241853" w:rsidP="00241853">
      <w:pPr>
        <w:pStyle w:val="B1"/>
      </w:pPr>
      <w:r w:rsidRPr="00140E21">
        <w:t>-</w:t>
      </w:r>
      <w:r w:rsidRPr="00140E21">
        <w:tab/>
        <w:t>NSI ID associated with the S-NSSAI provided in the input.</w:t>
      </w: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D6083" w14:textId="77777777" w:rsidR="001A1A56" w:rsidRDefault="001A1A56">
      <w:pPr>
        <w:spacing w:after="0"/>
      </w:pPr>
      <w:r>
        <w:separator/>
      </w:r>
    </w:p>
  </w:endnote>
  <w:endnote w:type="continuationSeparator" w:id="0">
    <w:p w14:paraId="2994BA08" w14:textId="77777777" w:rsidR="001A1A56" w:rsidRDefault="001A1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1C1D1" w14:textId="77777777" w:rsidR="001A1A56" w:rsidRDefault="001A1A56">
      <w:pPr>
        <w:spacing w:after="0"/>
      </w:pPr>
      <w:r>
        <w:separator/>
      </w:r>
    </w:p>
  </w:footnote>
  <w:footnote w:type="continuationSeparator" w:id="0">
    <w:p w14:paraId="2D50877E" w14:textId="77777777" w:rsidR="001A1A56" w:rsidRDefault="001A1A5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rson w15:author="Tamura Toshiyuki">
    <w15:presenceInfo w15:providerId="Windows Live" w15:userId="e5e28da0ec341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645BE"/>
    <w:rsid w:val="000820BD"/>
    <w:rsid w:val="000858CF"/>
    <w:rsid w:val="00087FE7"/>
    <w:rsid w:val="00095AC7"/>
    <w:rsid w:val="000B6DE1"/>
    <w:rsid w:val="00135557"/>
    <w:rsid w:val="001413D9"/>
    <w:rsid w:val="00143237"/>
    <w:rsid w:val="00154966"/>
    <w:rsid w:val="00160051"/>
    <w:rsid w:val="0016613B"/>
    <w:rsid w:val="0017561F"/>
    <w:rsid w:val="00184D8E"/>
    <w:rsid w:val="001912F6"/>
    <w:rsid w:val="001A1A56"/>
    <w:rsid w:val="001B015E"/>
    <w:rsid w:val="001B4368"/>
    <w:rsid w:val="001D10FA"/>
    <w:rsid w:val="001D3ACB"/>
    <w:rsid w:val="001D5D28"/>
    <w:rsid w:val="001F5F0E"/>
    <w:rsid w:val="00201172"/>
    <w:rsid w:val="00223EC8"/>
    <w:rsid w:val="002365BA"/>
    <w:rsid w:val="00241853"/>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B2F8D"/>
    <w:rsid w:val="003B776C"/>
    <w:rsid w:val="003C027C"/>
    <w:rsid w:val="003C1EB8"/>
    <w:rsid w:val="003C6843"/>
    <w:rsid w:val="003D5BEB"/>
    <w:rsid w:val="003E4526"/>
    <w:rsid w:val="003E600F"/>
    <w:rsid w:val="0040080A"/>
    <w:rsid w:val="00411CDD"/>
    <w:rsid w:val="0041751A"/>
    <w:rsid w:val="00430DAC"/>
    <w:rsid w:val="00442D26"/>
    <w:rsid w:val="004723A7"/>
    <w:rsid w:val="004B5017"/>
    <w:rsid w:val="004B5FF5"/>
    <w:rsid w:val="004C75F1"/>
    <w:rsid w:val="004E6E8B"/>
    <w:rsid w:val="004F719C"/>
    <w:rsid w:val="00500B96"/>
    <w:rsid w:val="00510FFA"/>
    <w:rsid w:val="0051517C"/>
    <w:rsid w:val="00515E48"/>
    <w:rsid w:val="00525E64"/>
    <w:rsid w:val="00533AE7"/>
    <w:rsid w:val="00540F29"/>
    <w:rsid w:val="00542A62"/>
    <w:rsid w:val="00550706"/>
    <w:rsid w:val="00582DF8"/>
    <w:rsid w:val="00593FCD"/>
    <w:rsid w:val="005971B1"/>
    <w:rsid w:val="005A4B29"/>
    <w:rsid w:val="005B15D5"/>
    <w:rsid w:val="005B2E57"/>
    <w:rsid w:val="005B36E0"/>
    <w:rsid w:val="005B6E2B"/>
    <w:rsid w:val="005C5F94"/>
    <w:rsid w:val="005E0CFB"/>
    <w:rsid w:val="005E461C"/>
    <w:rsid w:val="005F26EC"/>
    <w:rsid w:val="005F5C1D"/>
    <w:rsid w:val="00607AF0"/>
    <w:rsid w:val="00611116"/>
    <w:rsid w:val="006405AE"/>
    <w:rsid w:val="006414C8"/>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23A3D"/>
    <w:rsid w:val="00753226"/>
    <w:rsid w:val="00756AF7"/>
    <w:rsid w:val="007632B4"/>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90225"/>
    <w:rsid w:val="008C54F0"/>
    <w:rsid w:val="008D1C66"/>
    <w:rsid w:val="008D707C"/>
    <w:rsid w:val="008E72F2"/>
    <w:rsid w:val="0090525F"/>
    <w:rsid w:val="0090762D"/>
    <w:rsid w:val="0092267B"/>
    <w:rsid w:val="00927D67"/>
    <w:rsid w:val="00931862"/>
    <w:rsid w:val="00944A32"/>
    <w:rsid w:val="009504E1"/>
    <w:rsid w:val="0095676B"/>
    <w:rsid w:val="00966454"/>
    <w:rsid w:val="0096795B"/>
    <w:rsid w:val="00975A5A"/>
    <w:rsid w:val="009A3AFD"/>
    <w:rsid w:val="009B4567"/>
    <w:rsid w:val="009D0618"/>
    <w:rsid w:val="009D3B52"/>
    <w:rsid w:val="009D4FEB"/>
    <w:rsid w:val="009F1454"/>
    <w:rsid w:val="009F4399"/>
    <w:rsid w:val="00A10F38"/>
    <w:rsid w:val="00A26FD1"/>
    <w:rsid w:val="00A300F4"/>
    <w:rsid w:val="00A37920"/>
    <w:rsid w:val="00A46179"/>
    <w:rsid w:val="00A7183C"/>
    <w:rsid w:val="00A80FAF"/>
    <w:rsid w:val="00A95704"/>
    <w:rsid w:val="00A97DA7"/>
    <w:rsid w:val="00AA3705"/>
    <w:rsid w:val="00AC4256"/>
    <w:rsid w:val="00B26929"/>
    <w:rsid w:val="00B5360B"/>
    <w:rsid w:val="00B56068"/>
    <w:rsid w:val="00B7397A"/>
    <w:rsid w:val="00B74F29"/>
    <w:rsid w:val="00B91B1B"/>
    <w:rsid w:val="00B9716B"/>
    <w:rsid w:val="00BA38EF"/>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1538F"/>
    <w:rsid w:val="00D2433D"/>
    <w:rsid w:val="00D3026B"/>
    <w:rsid w:val="00D52BFD"/>
    <w:rsid w:val="00D61BDE"/>
    <w:rsid w:val="00D67632"/>
    <w:rsid w:val="00D7587A"/>
    <w:rsid w:val="00D774E2"/>
    <w:rsid w:val="00DA2C8E"/>
    <w:rsid w:val="00DB1C2E"/>
    <w:rsid w:val="00DC133D"/>
    <w:rsid w:val="00DC6900"/>
    <w:rsid w:val="00DC6CD8"/>
    <w:rsid w:val="00DC76EA"/>
    <w:rsid w:val="00DD5393"/>
    <w:rsid w:val="00DD5F1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C5341"/>
    <w:rsid w:val="00ED23C8"/>
    <w:rsid w:val="00ED28C8"/>
    <w:rsid w:val="00F00A1D"/>
    <w:rsid w:val="00F02E57"/>
    <w:rsid w:val="00F26E54"/>
    <w:rsid w:val="00F3065F"/>
    <w:rsid w:val="00F50F3F"/>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CAD9EF4E-3B78-457F-87F3-16DF5E10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3008</Words>
  <Characters>17151</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5</cp:revision>
  <cp:lastPrinted>1900-12-31T16:00:00Z</cp:lastPrinted>
  <dcterms:created xsi:type="dcterms:W3CDTF">2022-08-10T19:01:00Z</dcterms:created>
  <dcterms:modified xsi:type="dcterms:W3CDTF">2022-08-10T19:14:00Z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